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211F17" w:rsidR="001E41F3" w:rsidRDefault="001E41F3">
      <w:pPr>
        <w:pStyle w:val="CRCoverPage"/>
        <w:tabs>
          <w:tab w:val="right" w:pos="9639"/>
        </w:tabs>
        <w:spacing w:after="0"/>
        <w:rPr>
          <w:b/>
          <w:i/>
          <w:noProof/>
          <w:sz w:val="28"/>
        </w:rPr>
      </w:pPr>
      <w:r>
        <w:rPr>
          <w:b/>
          <w:noProof/>
          <w:sz w:val="24"/>
        </w:rPr>
        <w:t>3GPP TSG</w:t>
      </w:r>
      <w:fldSimple w:instr=" DOCPROPERTY  TSG/WGRef  \* MERGEFORMAT ">
        <w:r w:rsidR="00771C0D">
          <w:rPr>
            <w:b/>
            <w:noProof/>
            <w:sz w:val="24"/>
          </w:rPr>
          <w:t xml:space="preserve"> SA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1C0D">
          <w:rPr>
            <w:b/>
            <w:noProof/>
            <w:sz w:val="24"/>
          </w:rPr>
          <w:t>164</w:t>
        </w:r>
      </w:fldSimple>
      <w:r>
        <w:rPr>
          <w:b/>
          <w:i/>
          <w:noProof/>
          <w:sz w:val="28"/>
        </w:rPr>
        <w:tab/>
      </w:r>
      <w:fldSimple w:instr=" DOCPROPERTY  Tdoc#  \* MERGEFORMAT ">
        <w:r w:rsidR="00771C0D">
          <w:rPr>
            <w:b/>
            <w:i/>
            <w:noProof/>
            <w:sz w:val="28"/>
          </w:rPr>
          <w:t>S2-240</w:t>
        </w:r>
        <w:r w:rsidR="00E45A83">
          <w:rPr>
            <w:b/>
            <w:i/>
            <w:noProof/>
            <w:sz w:val="28"/>
          </w:rPr>
          <w:t>8665</w:t>
        </w:r>
      </w:fldSimple>
    </w:p>
    <w:p w14:paraId="7CB45193" w14:textId="73303299" w:rsidR="001E41F3" w:rsidRDefault="00CE3671" w:rsidP="005E2C44">
      <w:pPr>
        <w:pStyle w:val="CRCoverPage"/>
        <w:outlineLvl w:val="0"/>
        <w:rPr>
          <w:b/>
          <w:noProof/>
          <w:sz w:val="24"/>
        </w:rPr>
      </w:pPr>
      <w:fldSimple w:instr=" DOCPROPERTY  Location  \* MERGEFORMAT ">
        <w:r w:rsidR="003609EF" w:rsidRPr="00BA51D9">
          <w:rPr>
            <w:b/>
            <w:noProof/>
            <w:sz w:val="24"/>
          </w:rPr>
          <w:t xml:space="preserve"> </w:t>
        </w:r>
        <w:r w:rsidR="00771C0D">
          <w:rPr>
            <w:b/>
            <w:noProof/>
            <w:sz w:val="24"/>
          </w:rPr>
          <w:t>Maastricht</w:t>
        </w:r>
      </w:fldSimple>
      <w:r w:rsidR="001E41F3">
        <w:rPr>
          <w:b/>
          <w:noProof/>
          <w:sz w:val="24"/>
        </w:rPr>
        <w:t xml:space="preserve">, </w:t>
      </w:r>
      <w:fldSimple w:instr=" DOCPROPERTY  Country  \* MERGEFORMAT ">
        <w:r w:rsidR="00771C0D">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771C0D">
          <w:rPr>
            <w:b/>
            <w:noProof/>
            <w:sz w:val="24"/>
          </w:rPr>
          <w:t>19</w:t>
        </w:r>
      </w:fldSimple>
      <w:r w:rsidR="00547111">
        <w:rPr>
          <w:b/>
          <w:noProof/>
          <w:sz w:val="24"/>
        </w:rPr>
        <w:t xml:space="preserve"> - </w:t>
      </w:r>
      <w:fldSimple w:instr=" DOCPROPERTY  EndDate  \* MERGEFORMAT ">
        <w:r w:rsidR="00771C0D">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CE3671" w:rsidP="00771C0D">
            <w:pPr>
              <w:pStyle w:val="CRCoverPage"/>
              <w:spacing w:after="0"/>
              <w:jc w:val="center"/>
              <w:rPr>
                <w:b/>
                <w:noProof/>
                <w:sz w:val="28"/>
              </w:rPr>
            </w:pPr>
            <w:fldSimple w:instr=" DOCPROPERTY  Spec#  \* MERGEFORMAT ">
              <w:r w:rsidR="00771C0D">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3448A" w:rsidR="001E41F3" w:rsidRPr="00410371" w:rsidRDefault="00CE3671" w:rsidP="00A873B2">
            <w:pPr>
              <w:pStyle w:val="CRCoverPage"/>
              <w:spacing w:after="0"/>
              <w:jc w:val="center"/>
              <w:rPr>
                <w:noProof/>
              </w:rPr>
            </w:pPr>
            <w:fldSimple w:instr=" DOCPROPERTY  Cr#  \* MERGEFORMAT ">
              <w:r w:rsidR="00E45A83">
                <w:rPr>
                  <w:b/>
                  <w:noProof/>
                  <w:sz w:val="28"/>
                </w:rPr>
                <w:t>0568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CE3671" w:rsidP="00E13F3D">
            <w:pPr>
              <w:pStyle w:val="CRCoverPage"/>
              <w:spacing w:after="0"/>
              <w:jc w:val="center"/>
              <w:rPr>
                <w:b/>
                <w:noProof/>
              </w:rPr>
            </w:pPr>
            <w:fldSimple w:instr=" DOCPROPERTY  Revision  \* MERGEFORMAT ">
              <w:r w:rsidR="00A873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EEB0E" w:rsidR="001E41F3" w:rsidRPr="00410371" w:rsidRDefault="00CE3671">
            <w:pPr>
              <w:pStyle w:val="CRCoverPage"/>
              <w:spacing w:after="0"/>
              <w:jc w:val="center"/>
              <w:rPr>
                <w:noProof/>
                <w:sz w:val="28"/>
              </w:rPr>
            </w:pPr>
            <w:fldSimple w:instr=" DOCPROPERTY  Version  \* MERGEFORMAT ">
              <w:r w:rsidR="00A873B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4F72B" w:rsidR="001E41F3" w:rsidRDefault="00EE1CCB">
            <w:pPr>
              <w:pStyle w:val="CRCoverPage"/>
              <w:spacing w:after="0"/>
              <w:ind w:left="100"/>
              <w:rPr>
                <w:noProof/>
              </w:rPr>
            </w:pPr>
            <w:r>
              <w:t>LMF selection for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CE3671">
            <w:pPr>
              <w:pStyle w:val="CRCoverPage"/>
              <w:spacing w:after="0"/>
              <w:ind w:left="100"/>
              <w:rPr>
                <w:noProof/>
              </w:rPr>
            </w:pPr>
            <w:fldSimple w:instr=" DOCPROPERTY  SourceIfWg  \* MERGEFORMAT ">
              <w:r w:rsidR="00A873B2">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CE3671" w:rsidP="00547111">
            <w:pPr>
              <w:pStyle w:val="CRCoverPage"/>
              <w:spacing w:after="0"/>
              <w:ind w:left="100"/>
              <w:rPr>
                <w:noProof/>
              </w:rPr>
            </w:pPr>
            <w:fldSimple w:instr=" DOCPROPERTY  SourceIfTsg  \* MERGEFORMAT ">
              <w:r w:rsidR="00DB408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CE3671">
            <w:pPr>
              <w:pStyle w:val="CRCoverPage"/>
              <w:spacing w:after="0"/>
              <w:ind w:left="100"/>
              <w:rPr>
                <w:noProof/>
              </w:rPr>
            </w:pPr>
            <w:fldSimple w:instr=" DOCPROPERTY  RelatedWis  \* MERGEFORMAT ">
              <w:r w:rsidR="00DB408B">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DD7DE" w:rsidR="001E41F3" w:rsidRDefault="00CE3671">
            <w:pPr>
              <w:pStyle w:val="CRCoverPage"/>
              <w:spacing w:after="0"/>
              <w:ind w:left="100"/>
              <w:rPr>
                <w:noProof/>
              </w:rPr>
            </w:pPr>
            <w:fldSimple w:instr=" DOCPROPERTY  ResDate  \* MERGEFORMAT ">
              <w:r w:rsidR="00DB408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41E8" w:rsidR="001E41F3" w:rsidRDefault="00CE3671" w:rsidP="00D24991">
            <w:pPr>
              <w:pStyle w:val="CRCoverPage"/>
              <w:spacing w:after="0"/>
              <w:ind w:left="100" w:right="-609"/>
              <w:rPr>
                <w:b/>
                <w:noProof/>
              </w:rPr>
            </w:pPr>
            <w:fldSimple w:instr=" DOCPROPERTY  Cat  \* MERGEFORMAT ">
              <w:r w:rsidR="00DB40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CE3671">
            <w:pPr>
              <w:pStyle w:val="CRCoverPage"/>
              <w:spacing w:after="0"/>
              <w:ind w:left="100"/>
              <w:rPr>
                <w:noProof/>
              </w:rPr>
            </w:pPr>
            <w:fldSimple w:instr=" DOCPROPERTY  Release  \* MERGEFORMAT ">
              <w:r w:rsidR="00DB408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5B73C" w:rsidR="001E41F3" w:rsidRPr="00BD6415" w:rsidRDefault="00BD6415">
            <w:pPr>
              <w:pStyle w:val="CRCoverPage"/>
              <w:spacing w:after="0"/>
              <w:ind w:left="100"/>
              <w:rPr>
                <w:noProof/>
                <w:lang w:val="en-US"/>
                <w:rPrChange w:id="1" w:author="InterDigital" w:date="2024-08-04T22:08:00Z" w16du:dateUtc="2024-08-05T02:08:00Z">
                  <w:rPr>
                    <w:noProof/>
                  </w:rPr>
                </w:rPrChange>
              </w:rPr>
            </w:pPr>
            <w:r>
              <w:rPr>
                <w:noProof/>
                <w:lang w:val="en-US"/>
              </w:rPr>
              <w:t xml:space="preserve">Support of AI/ML based positioning </w:t>
            </w:r>
            <w:r w:rsidR="00551545">
              <w:rPr>
                <w:noProof/>
                <w:lang w:val="en-US"/>
              </w:rPr>
              <w:t>may greately improve Position accuracy at the</w:t>
            </w:r>
            <w:r>
              <w:rPr>
                <w:noProof/>
                <w:lang w:val="en-US"/>
              </w:rPr>
              <w:t xml:space="preserve"> LMF and</w:t>
            </w:r>
            <w:r w:rsidR="00551545">
              <w:rPr>
                <w:noProof/>
                <w:lang w:val="en-US"/>
              </w:rPr>
              <w:t xml:space="preserve"> therefore</w:t>
            </w:r>
            <w:r>
              <w:rPr>
                <w:noProof/>
                <w:lang w:val="en-US"/>
              </w:rPr>
              <w:t xml:space="preserve"> this capability should be considered in LMF selection. Not all LMFs support AI/ML based positioning, but any AIML-capable LMF should support traditional methods</w:t>
            </w:r>
            <w:r w:rsidR="00BF62FC">
              <w:rPr>
                <w:noProof/>
                <w:lang w:val="en-US"/>
              </w:rPr>
              <w:t xml:space="preserve"> as well. Thus, </w:t>
            </w:r>
            <w:r w:rsidR="00551545">
              <w:rPr>
                <w:noProof/>
                <w:lang w:val="en-US"/>
              </w:rPr>
              <w:t>since it is expected that the accuracy of Positioning mechan</w:t>
            </w:r>
            <w:r w:rsidR="00B845AA">
              <w:rPr>
                <w:noProof/>
                <w:lang w:val="en-US"/>
              </w:rPr>
              <w:t>isms</w:t>
            </w:r>
            <w:r w:rsidR="00551545">
              <w:rPr>
                <w:noProof/>
                <w:lang w:val="en-US"/>
              </w:rPr>
              <w:t xml:space="preserve"> at the LMF when using AI/ML based </w:t>
            </w:r>
            <w:r w:rsidR="00551545">
              <w:rPr>
                <w:noProof/>
                <w:lang w:val="en-US"/>
              </w:rPr>
              <w:t>pos</w:t>
            </w:r>
            <w:r w:rsidR="00FE12A4">
              <w:rPr>
                <w:noProof/>
                <w:lang w:val="en-US"/>
              </w:rPr>
              <w:t>i</w:t>
            </w:r>
            <w:r w:rsidR="00551545">
              <w:rPr>
                <w:noProof/>
                <w:lang w:val="en-US"/>
              </w:rPr>
              <w:t>tioni</w:t>
            </w:r>
            <w:r w:rsidR="00FE12A4">
              <w:rPr>
                <w:noProof/>
                <w:lang w:val="en-US"/>
              </w:rPr>
              <w:t>n</w:t>
            </w:r>
            <w:r w:rsidR="00551545">
              <w:rPr>
                <w:noProof/>
                <w:lang w:val="en-US"/>
              </w:rPr>
              <w:t>g wil</w:t>
            </w:r>
            <w:r w:rsidR="00551545">
              <w:rPr>
                <w:noProof/>
                <w:lang w:val="en-US"/>
              </w:rPr>
              <w:t xml:space="preserve">l increase when compared to legacy methods (as per TR 38.843, clause 8), </w:t>
            </w:r>
            <w:r w:rsidR="00BF62FC">
              <w:rPr>
                <w:noProof/>
                <w:lang w:val="en-US"/>
              </w:rPr>
              <w:t>the selection of AIML-capable LMF should be prioritized. Whether the LMF uses AIML based method or not is left to LMF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2512B" w:rsidR="00F80800" w:rsidRDefault="00BF62FC">
            <w:pPr>
              <w:pStyle w:val="CRCoverPage"/>
              <w:spacing w:after="0"/>
              <w:ind w:left="100"/>
              <w:rPr>
                <w:noProof/>
              </w:rPr>
            </w:pPr>
            <w:r>
              <w:rPr>
                <w:noProof/>
              </w:rPr>
              <w:t>AIML capability is considered in LMF selection. And AIML-capable LMF is prioritized in LMF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517C0" w:rsidR="001E41F3" w:rsidRDefault="00BF62FC">
            <w:pPr>
              <w:pStyle w:val="CRCoverPage"/>
              <w:spacing w:after="0"/>
              <w:ind w:left="100"/>
              <w:rPr>
                <w:noProof/>
              </w:rPr>
            </w:pPr>
            <w:r>
              <w:rPr>
                <w:noProof/>
              </w:rPr>
              <w:t>The AIML-capable LMF may not be selected and the positioning result is inferior.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9C95" w:rsidR="001E41F3" w:rsidRDefault="00BF62FC">
            <w:pPr>
              <w:pStyle w:val="CRCoverPage"/>
              <w:spacing w:after="0"/>
              <w:ind w:left="100"/>
              <w:rPr>
                <w:noProof/>
              </w:rPr>
            </w:pPr>
            <w:r>
              <w:rPr>
                <w:noProof/>
              </w:rPr>
              <w:t>5.1, 6.1.1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2"/>
    <w:p w14:paraId="54AA6DF5" w14:textId="77777777" w:rsidR="00EE1CCB" w:rsidRPr="001216A7" w:rsidRDefault="00EE1CCB" w:rsidP="00EE1CCB">
      <w:pPr>
        <w:pStyle w:val="Heading2"/>
        <w:rPr>
          <w:lang w:eastAsia="ko-KR"/>
        </w:rPr>
      </w:pPr>
      <w:r>
        <w:t xml:space="preserve"> </w:t>
      </w:r>
      <w:bookmarkStart w:id="3" w:name="_Toc58920605"/>
      <w:bookmarkStart w:id="4" w:name="_Toc170186895"/>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3"/>
      <w:bookmarkEnd w:id="4"/>
    </w:p>
    <w:p w14:paraId="2949438C" w14:textId="77777777" w:rsidR="00EE1CCB" w:rsidRPr="001216A7" w:rsidRDefault="00EE1CCB" w:rsidP="00EE1CCB">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AB108C7" w14:textId="77777777" w:rsidR="00EE1CCB" w:rsidRPr="001216A7" w:rsidRDefault="00EE1CCB" w:rsidP="00EE1CCB">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74AABFF6" w14:textId="77777777" w:rsidR="00EE1CCB" w:rsidRPr="001216A7" w:rsidRDefault="00EE1CCB" w:rsidP="00EE1CCB">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5593425E" w14:textId="77777777" w:rsidR="00EE1CCB" w:rsidRPr="001216A7" w:rsidRDefault="00EE1CCB" w:rsidP="00EE1CCB">
      <w:r w:rsidRPr="001216A7">
        <w:t>The following factors may be considered during the LMF selection:</w:t>
      </w:r>
    </w:p>
    <w:p w14:paraId="0D65EFAF" w14:textId="77777777" w:rsidR="00EE1CCB" w:rsidRDefault="00EE1CCB" w:rsidP="00EE1CCB">
      <w:pPr>
        <w:pStyle w:val="B1"/>
      </w:pPr>
      <w:r>
        <w:t>-</w:t>
      </w:r>
      <w:r>
        <w:tab/>
        <w:t>LCS client type.</w:t>
      </w:r>
    </w:p>
    <w:p w14:paraId="1AA8D6C1" w14:textId="77777777" w:rsidR="00EE1CCB" w:rsidRPr="001216A7" w:rsidRDefault="00EE1CCB" w:rsidP="00EE1CCB">
      <w:pPr>
        <w:pStyle w:val="B1"/>
      </w:pPr>
      <w:r w:rsidRPr="001216A7">
        <w:t>-</w:t>
      </w:r>
      <w:r w:rsidRPr="001216A7">
        <w:tab/>
        <w:t>Requested Quality of Service information, e.g.:</w:t>
      </w:r>
    </w:p>
    <w:p w14:paraId="5A437D35" w14:textId="77777777" w:rsidR="00EE1CCB" w:rsidRPr="001216A7" w:rsidRDefault="00EE1CCB" w:rsidP="00EE1CCB">
      <w:pPr>
        <w:pStyle w:val="B2"/>
      </w:pPr>
      <w:r w:rsidRPr="001216A7">
        <w:t>-</w:t>
      </w:r>
      <w:r w:rsidRPr="001216A7">
        <w:tab/>
        <w:t>LCS accuracy,</w:t>
      </w:r>
    </w:p>
    <w:p w14:paraId="6A2744F3" w14:textId="77777777" w:rsidR="00EE1CCB" w:rsidRPr="001216A7" w:rsidRDefault="00EE1CCB" w:rsidP="00EE1CCB">
      <w:pPr>
        <w:pStyle w:val="B2"/>
      </w:pPr>
      <w:r w:rsidRPr="001216A7">
        <w:t>-</w:t>
      </w:r>
      <w:r w:rsidRPr="001216A7">
        <w:tab/>
        <w:t>Response time (latency),</w:t>
      </w:r>
    </w:p>
    <w:p w14:paraId="7F8D114A" w14:textId="77777777" w:rsidR="00EE1CCB" w:rsidRPr="001216A7" w:rsidRDefault="00EE1CCB" w:rsidP="00EE1CCB">
      <w:pPr>
        <w:pStyle w:val="B1"/>
      </w:pPr>
      <w:r w:rsidRPr="001216A7">
        <w:t>-</w:t>
      </w:r>
      <w:r w:rsidRPr="001216A7">
        <w:tab/>
        <w:t>Access Type (3GPP /N3GPP).</w:t>
      </w:r>
    </w:p>
    <w:p w14:paraId="61DD3D1D" w14:textId="77777777" w:rsidR="00EE1CCB" w:rsidRPr="001216A7" w:rsidRDefault="00EE1CCB" w:rsidP="00EE1CCB">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7F7E7DD6" w14:textId="77777777" w:rsidR="00EE1CCB" w:rsidRPr="001216A7" w:rsidRDefault="00EE1CCB" w:rsidP="00EE1CCB">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2AE880F" w14:textId="77777777" w:rsidR="00EE1CCB" w:rsidRPr="001216A7" w:rsidRDefault="00EE1CCB" w:rsidP="00EE1CCB">
      <w:pPr>
        <w:pStyle w:val="B1"/>
      </w:pPr>
      <w:r w:rsidRPr="001216A7">
        <w:t>-</w:t>
      </w:r>
      <w:r w:rsidRPr="001216A7">
        <w:tab/>
        <w:t>RAN configuration information.</w:t>
      </w:r>
    </w:p>
    <w:p w14:paraId="6CA6711A" w14:textId="77777777" w:rsidR="00EE1CCB" w:rsidRDefault="00EE1CCB" w:rsidP="00EE1CCB">
      <w:pPr>
        <w:pStyle w:val="B1"/>
      </w:pPr>
      <w:r w:rsidRPr="001216A7">
        <w:t>-</w:t>
      </w:r>
      <w:r w:rsidRPr="001216A7">
        <w:tab/>
        <w:t>LMF capabilities</w:t>
      </w:r>
      <w:r>
        <w:t>, including:</w:t>
      </w:r>
    </w:p>
    <w:p w14:paraId="484DE17D" w14:textId="77777777" w:rsidR="00EE1CCB" w:rsidRDefault="00EE1CCB" w:rsidP="00EE1CCB">
      <w:pPr>
        <w:pStyle w:val="B2"/>
      </w:pPr>
      <w:r>
        <w:t>-</w:t>
      </w:r>
      <w:r>
        <w:tab/>
        <w:t>the support of Uu based positioning as defined in clause </w:t>
      </w:r>
      <w:proofErr w:type="gramStart"/>
      <w:r>
        <w:t>4.3.8;</w:t>
      </w:r>
      <w:proofErr w:type="gramEnd"/>
    </w:p>
    <w:p w14:paraId="6ED059BD" w14:textId="77777777" w:rsidR="00EE1CCB" w:rsidRPr="001216A7" w:rsidRDefault="00EE1CCB" w:rsidP="00EE1CCB">
      <w:pPr>
        <w:pStyle w:val="B2"/>
      </w:pPr>
      <w:r>
        <w:t>-</w:t>
      </w:r>
      <w:r>
        <w:tab/>
        <w:t>Ranging/</w:t>
      </w:r>
      <w:proofErr w:type="spellStart"/>
      <w:r>
        <w:t>Sidelink</w:t>
      </w:r>
      <w:proofErr w:type="spellEnd"/>
      <w:r>
        <w:t xml:space="preserve"> positioning as defined in clause 4.3.8 of TS 23.586 [40</w:t>
      </w:r>
      <w:proofErr w:type="gramStart"/>
      <w:r>
        <w:t>];</w:t>
      </w:r>
      <w:proofErr w:type="gramEnd"/>
    </w:p>
    <w:p w14:paraId="4A0FA5FD" w14:textId="5F8D21AD" w:rsidR="00EE1CCB" w:rsidRDefault="00EE1CCB" w:rsidP="00EE1CCB">
      <w:pPr>
        <w:pStyle w:val="B2"/>
        <w:rPr>
          <w:ins w:id="5" w:author="InterDigital" w:date="2024-08-04T21:51:00Z" w16du:dateUtc="2024-08-05T01:51:00Z"/>
        </w:rPr>
      </w:pPr>
      <w:r>
        <w:t>-</w:t>
      </w:r>
      <w:r>
        <w:tab/>
        <w:t>LMF user plane positioning capabilities (the capability to support LCS-UPP)</w:t>
      </w:r>
      <w:del w:id="6" w:author="InterDigital" w:date="2024-08-04T21:52:00Z" w16du:dateUtc="2024-08-05T01:52:00Z">
        <w:r w:rsidDel="00EE1CCB">
          <w:delText>.</w:delText>
        </w:r>
      </w:del>
      <w:ins w:id="7" w:author="InterDigital" w:date="2024-08-04T21:52:00Z" w16du:dateUtc="2024-08-05T01:52:00Z">
        <w:r>
          <w:t>;</w:t>
        </w:r>
      </w:ins>
    </w:p>
    <w:p w14:paraId="20923DBD" w14:textId="4F81FB8E" w:rsidR="00EE1CCB" w:rsidRDefault="00EE1CCB" w:rsidP="00EE1CCB">
      <w:pPr>
        <w:pStyle w:val="B2"/>
      </w:pPr>
      <w:ins w:id="8" w:author="InterDigital" w:date="2024-08-04T21:51:00Z" w16du:dateUtc="2024-08-05T01:51:00Z">
        <w:r>
          <w:t>-</w:t>
        </w:r>
        <w:r>
          <w:tab/>
          <w:t>the support of AI/ML based positioning methods.</w:t>
        </w:r>
      </w:ins>
    </w:p>
    <w:p w14:paraId="555FBE57" w14:textId="77777777" w:rsidR="00EE1CCB" w:rsidRPr="001216A7" w:rsidRDefault="00EE1CCB" w:rsidP="00EE1CCB">
      <w:pPr>
        <w:pStyle w:val="B1"/>
        <w:rPr>
          <w:lang w:eastAsia="zh-CN"/>
        </w:rPr>
      </w:pPr>
      <w:r w:rsidRPr="001216A7">
        <w:t>-</w:t>
      </w:r>
      <w:r w:rsidRPr="001216A7">
        <w:tab/>
        <w:t>LMF load.</w:t>
      </w:r>
    </w:p>
    <w:p w14:paraId="5515EADE" w14:textId="77777777" w:rsidR="00EE1CCB" w:rsidRPr="001216A7" w:rsidRDefault="00EE1CCB" w:rsidP="00EE1CCB">
      <w:pPr>
        <w:pStyle w:val="B1"/>
        <w:rPr>
          <w:lang w:eastAsia="zh-CN"/>
        </w:rPr>
      </w:pPr>
      <w:r w:rsidRPr="001216A7">
        <w:t>-</w:t>
      </w:r>
      <w:r w:rsidRPr="001216A7">
        <w:tab/>
        <w:t>LMF location.</w:t>
      </w:r>
    </w:p>
    <w:p w14:paraId="44E029A1" w14:textId="77777777" w:rsidR="00EE1CCB" w:rsidRPr="001216A7" w:rsidRDefault="00EE1CCB" w:rsidP="00EE1CCB">
      <w:pPr>
        <w:pStyle w:val="B1"/>
      </w:pPr>
      <w:r w:rsidRPr="001216A7">
        <w:t>-</w:t>
      </w:r>
      <w:r w:rsidRPr="001216A7">
        <w:tab/>
        <w:t>Indication of either a single event report or multiple event reports.</w:t>
      </w:r>
    </w:p>
    <w:p w14:paraId="66A9DD4D" w14:textId="77777777" w:rsidR="00EE1CCB" w:rsidRPr="001216A7" w:rsidRDefault="00EE1CCB" w:rsidP="00EE1CCB">
      <w:pPr>
        <w:pStyle w:val="B1"/>
      </w:pPr>
      <w:r w:rsidRPr="001216A7">
        <w:t>-</w:t>
      </w:r>
      <w:r w:rsidRPr="001216A7">
        <w:tab/>
        <w:t>Duration of event reporting.</w:t>
      </w:r>
    </w:p>
    <w:p w14:paraId="1D9BCEAF" w14:textId="77777777" w:rsidR="00EE1CCB" w:rsidRPr="001216A7" w:rsidRDefault="00EE1CCB" w:rsidP="00EE1CCB">
      <w:pPr>
        <w:pStyle w:val="B1"/>
      </w:pPr>
      <w:r w:rsidRPr="001216A7">
        <w:t>-</w:t>
      </w:r>
      <w:r w:rsidRPr="001216A7">
        <w:tab/>
        <w:t>Network slicing information, e.g. S-NSSAI and/or NSI ID.</w:t>
      </w:r>
    </w:p>
    <w:p w14:paraId="7D54BEC7" w14:textId="77777777" w:rsidR="00EE1CCB" w:rsidRPr="001216A7" w:rsidRDefault="00EE1CCB" w:rsidP="00EE1CCB">
      <w:pPr>
        <w:pStyle w:val="B1"/>
      </w:pPr>
      <w:r>
        <w:t>-</w:t>
      </w:r>
      <w:r>
        <w:tab/>
        <w:t>LMF Service Area consisting of one or more TA(s).</w:t>
      </w:r>
    </w:p>
    <w:p w14:paraId="3727C2C4" w14:textId="77777777" w:rsidR="00EE1CCB" w:rsidRPr="001216A7" w:rsidRDefault="00EE1CCB" w:rsidP="00EE1CCB">
      <w:pPr>
        <w:pStyle w:val="B1"/>
      </w:pPr>
      <w:r>
        <w:t>-</w:t>
      </w:r>
      <w:r>
        <w:tab/>
        <w:t>Supported GAD shapes.</w:t>
      </w:r>
    </w:p>
    <w:p w14:paraId="0B67B764" w14:textId="77777777" w:rsidR="00EE1CCB" w:rsidRPr="001216A7" w:rsidRDefault="00EE1CCB" w:rsidP="00EE1CCB">
      <w:pPr>
        <w:pStyle w:val="B1"/>
      </w:pPr>
      <w:r>
        <w:t>-</w:t>
      </w:r>
      <w:r>
        <w:tab/>
        <w:t>Support LCS when MBSR is involved.</w:t>
      </w:r>
    </w:p>
    <w:p w14:paraId="24F3372B" w14:textId="77777777" w:rsidR="00EE1CCB" w:rsidRPr="001216A7" w:rsidRDefault="00EE1CCB" w:rsidP="00EE1CCB">
      <w:pPr>
        <w:pStyle w:val="B1"/>
      </w:pPr>
      <w:r>
        <w:t>-</w:t>
      </w:r>
      <w:r>
        <w:tab/>
        <w:t>Requested UE has maintained user plane connection with certain LMFs.</w:t>
      </w:r>
    </w:p>
    <w:p w14:paraId="21983D2C" w14:textId="77777777" w:rsidR="00EE1CCB" w:rsidRDefault="00EE1CCB" w:rsidP="00EE1CCB">
      <w:pPr>
        <w:rPr>
          <w:lang w:eastAsia="zh-CN"/>
        </w:rPr>
      </w:pPr>
      <w:r>
        <w:rPr>
          <w:lang w:eastAsia="zh-CN"/>
        </w:rPr>
        <w:lastRenderedPageBreak/>
        <w:t>When receiving a NAS message from UE, including an LMF ID together with a LPP message (refer to step 25 in clause 6.3.1 for event reporting for a deferred 5GC-MT-LR), AMF sends the LPP message to the LMF, as indicated by the LMF ID.</w:t>
      </w:r>
    </w:p>
    <w:p w14:paraId="686F7E93" w14:textId="77777777" w:rsidR="00EE1CCB" w:rsidRDefault="00EE1CCB" w:rsidP="00EE1CCB">
      <w:pPr>
        <w:pStyle w:val="NO"/>
        <w:rPr>
          <w:lang w:eastAsia="zh-CN"/>
        </w:rPr>
      </w:pPr>
      <w:r>
        <w:rPr>
          <w:lang w:eastAsia="zh-CN"/>
        </w:rPr>
        <w:t>NOTE 2:</w:t>
      </w:r>
      <w:r>
        <w:rPr>
          <w:lang w:eastAsia="zh-CN"/>
        </w:rPr>
        <w:tab/>
        <w:t>Description on how UE encapsulates the LMF ID in the NAS message is documented in TS 24.571 [36].</w:t>
      </w:r>
    </w:p>
    <w:p w14:paraId="1857B315" w14:textId="77777777" w:rsidR="00EE1CCB" w:rsidRDefault="00EE1CCB" w:rsidP="00EE1CCB">
      <w:pPr>
        <w:rPr>
          <w:lang w:eastAsia="zh-CN"/>
        </w:rPr>
      </w:pPr>
      <w:r>
        <w:rPr>
          <w:lang w:eastAsia="zh-CN"/>
        </w:rPr>
        <w:t>UDM may store the LMF ID in UE subscription data. During the location procedure, GMLC received the LMF ID from the UDM and provides it to AMF.</w:t>
      </w:r>
    </w:p>
    <w:p w14:paraId="777DF2C2" w14:textId="77777777" w:rsidR="00EE1CCB" w:rsidRDefault="00EE1CCB" w:rsidP="00EE1CCB">
      <w:pPr>
        <w:rPr>
          <w:lang w:eastAsia="zh-CN"/>
        </w:rPr>
      </w:pPr>
      <w:r>
        <w:rPr>
          <w:lang w:eastAsia="zh-CN"/>
        </w:rPr>
        <w:t>GMLC may be configured with the following parameters:</w:t>
      </w:r>
    </w:p>
    <w:p w14:paraId="35D6FD47" w14:textId="77777777" w:rsidR="00EE1CCB" w:rsidRDefault="00EE1CCB" w:rsidP="00EE1CCB">
      <w:pPr>
        <w:pStyle w:val="B1"/>
        <w:rPr>
          <w:lang w:eastAsia="zh-CN"/>
        </w:rPr>
      </w:pPr>
      <w:r>
        <w:rPr>
          <w:lang w:eastAsia="zh-CN"/>
        </w:rPr>
        <w:t>-</w:t>
      </w:r>
      <w:r>
        <w:rPr>
          <w:lang w:eastAsia="zh-CN"/>
        </w:rPr>
        <w:tab/>
        <w:t>LMF ID and/or</w:t>
      </w:r>
    </w:p>
    <w:p w14:paraId="13BF6FED" w14:textId="77777777" w:rsidR="00EE1CCB" w:rsidRDefault="00EE1CCB" w:rsidP="00EE1CCB">
      <w:pPr>
        <w:pStyle w:val="B1"/>
        <w:rPr>
          <w:lang w:eastAsia="zh-CN"/>
        </w:rPr>
      </w:pPr>
      <w:r>
        <w:rPr>
          <w:lang w:eastAsia="zh-CN"/>
        </w:rPr>
        <w:t>-</w:t>
      </w:r>
      <w:r>
        <w:rPr>
          <w:lang w:eastAsia="zh-CN"/>
        </w:rPr>
        <w:tab/>
        <w:t>per group ID and its correlating LMF ID.</w:t>
      </w:r>
    </w:p>
    <w:p w14:paraId="3235967D" w14:textId="77777777" w:rsidR="00EE1CCB" w:rsidRDefault="00EE1CCB" w:rsidP="00EE1CCB">
      <w:pPr>
        <w:rPr>
          <w:lang w:eastAsia="zh-CN"/>
        </w:rPr>
      </w:pPr>
      <w:r>
        <w:rPr>
          <w:lang w:eastAsia="zh-CN"/>
        </w:rPr>
        <w:t>The AMF may use locally provisioned configuration to determine LMF based on UE identify or its group information.</w:t>
      </w:r>
    </w:p>
    <w:p w14:paraId="4CDB0683" w14:textId="77777777" w:rsidR="00EE1CCB" w:rsidRDefault="00EE1CCB" w:rsidP="00EE1CCB">
      <w:pPr>
        <w:pStyle w:val="NO"/>
        <w:rPr>
          <w:lang w:eastAsia="zh-CN"/>
        </w:rPr>
      </w:pPr>
      <w:r>
        <w:rPr>
          <w:lang w:eastAsia="zh-CN"/>
        </w:rPr>
        <w:t>NOTE 3:</w:t>
      </w:r>
      <w:r>
        <w:rPr>
          <w:lang w:eastAsia="zh-CN"/>
        </w:rPr>
        <w:tab/>
        <w:t>It is AMF implementation specific for the priority of different selection criteria from GMLC, AMF and LMF.</w:t>
      </w:r>
    </w:p>
    <w:p w14:paraId="0995A5E9" w14:textId="77777777" w:rsidR="00EE1CCB" w:rsidRDefault="00EE1CCB" w:rsidP="00EE1CCB">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4D0A98B6" w14:textId="77777777" w:rsidR="00EE1CCB" w:rsidRDefault="00EE1CCB" w:rsidP="00EE1CCB">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2A915962" w14:textId="77777777" w:rsidR="00EE1CCB" w:rsidRDefault="00EE1CCB" w:rsidP="00EE1CCB">
      <w:pPr>
        <w:pStyle w:val="NO"/>
        <w:rPr>
          <w:lang w:eastAsia="zh-CN"/>
        </w:rPr>
      </w:pPr>
      <w:r>
        <w:rPr>
          <w:lang w:eastAsia="zh-CN"/>
        </w:rPr>
        <w:t>NOTE 4:</w:t>
      </w:r>
      <w:r>
        <w:rPr>
          <w:lang w:eastAsia="zh-CN"/>
        </w:rPr>
        <w:tab/>
        <w:t xml:space="preserve">When AMF can't access the LMF instance of the LMF ID, by default, AMF replies to corresponding error to GMLC. GMLC could retry or fail the </w:t>
      </w:r>
      <w:proofErr w:type="gramStart"/>
      <w:r>
        <w:rPr>
          <w:lang w:eastAsia="zh-CN"/>
        </w:rPr>
        <w:t>request accordingly;</w:t>
      </w:r>
      <w:proofErr w:type="gramEnd"/>
      <w:r>
        <w:rPr>
          <w:lang w:eastAsia="zh-CN"/>
        </w:rPr>
        <w:t xml:space="preserve"> with explicit configuration to serve as backup selection in this, AMF can also select different configured LMF instance.</w:t>
      </w:r>
    </w:p>
    <w:p w14:paraId="24AF807A" w14:textId="251EC138" w:rsidR="00FE4986" w:rsidRPr="001216A7" w:rsidRDefault="00FE4986" w:rsidP="00FE4986"/>
    <w:p w14:paraId="7C4174F6" w14:textId="77777777" w:rsidR="00FE4986" w:rsidRDefault="00FE4986" w:rsidP="00FE4986">
      <w:pPr>
        <w:pStyle w:val="10"/>
        <w:rPr>
          <w:color w:val="FF0000"/>
        </w:rPr>
      </w:pPr>
      <w:r>
        <w:rPr>
          <w:color w:val="FF0000"/>
        </w:rPr>
        <w:t xml:space="preserve">* * * </w:t>
      </w:r>
      <w:r>
        <w:rPr>
          <w:rFonts w:hint="eastAsia"/>
          <w:color w:val="FF0000"/>
          <w:lang w:eastAsia="zh-CN"/>
        </w:rPr>
        <w:t xml:space="preserve">Next </w:t>
      </w:r>
      <w:r>
        <w:rPr>
          <w:color w:val="FF0000"/>
        </w:rPr>
        <w:t>Change * * *</w:t>
      </w:r>
    </w:p>
    <w:p w14:paraId="1476E728" w14:textId="77777777" w:rsidR="00BD6415" w:rsidRPr="001216A7" w:rsidRDefault="00EE1CCB" w:rsidP="00BD6415">
      <w:pPr>
        <w:pStyle w:val="Heading2"/>
        <w:rPr>
          <w:lang w:eastAsia="ko-KR"/>
        </w:rPr>
      </w:pPr>
      <w:r>
        <w:t xml:space="preserve"> </w:t>
      </w:r>
      <w:bookmarkStart w:id="9" w:name="_Toc58920636"/>
      <w:bookmarkStart w:id="10" w:name="_Toc170186941"/>
      <w:r w:rsidR="00BD6415" w:rsidRPr="001216A7">
        <w:rPr>
          <w:rFonts w:hint="eastAsia"/>
          <w:lang w:eastAsia="zh-CN"/>
        </w:rPr>
        <w:t>6</w:t>
      </w:r>
      <w:r w:rsidR="00BD6415" w:rsidRPr="001216A7">
        <w:rPr>
          <w:rFonts w:hint="eastAsia"/>
          <w:lang w:eastAsia="ko-KR"/>
        </w:rPr>
        <w:t>.1</w:t>
      </w:r>
      <w:r w:rsidR="00BD6415" w:rsidRPr="001216A7">
        <w:rPr>
          <w:lang w:eastAsia="ko-KR"/>
        </w:rPr>
        <w:tab/>
      </w:r>
      <w:r w:rsidR="00BD6415" w:rsidRPr="001216A7">
        <w:rPr>
          <w:rFonts w:hint="eastAsia"/>
          <w:lang w:eastAsia="zh-CN"/>
        </w:rPr>
        <w:t>5G</w:t>
      </w:r>
      <w:r w:rsidR="00BD6415" w:rsidRPr="001216A7">
        <w:rPr>
          <w:lang w:eastAsia="ko-KR"/>
        </w:rPr>
        <w:t>C</w:t>
      </w:r>
      <w:r w:rsidR="00BD6415" w:rsidRPr="001216A7">
        <w:rPr>
          <w:rFonts w:hint="eastAsia"/>
          <w:lang w:eastAsia="zh-CN"/>
        </w:rPr>
        <w:t>-MT-LR Procedure</w:t>
      </w:r>
      <w:bookmarkEnd w:id="9"/>
      <w:bookmarkEnd w:id="10"/>
    </w:p>
    <w:p w14:paraId="308EAC38" w14:textId="77777777" w:rsidR="00BD6415" w:rsidRPr="001216A7" w:rsidRDefault="00BD6415" w:rsidP="00BD6415">
      <w:pPr>
        <w:pStyle w:val="Heading3"/>
      </w:pPr>
      <w:bookmarkStart w:id="11" w:name="_CR6_1_1"/>
      <w:bookmarkStart w:id="12" w:name="_Toc58920637"/>
      <w:bookmarkStart w:id="13" w:name="_Toc170186942"/>
      <w:bookmarkEnd w:id="11"/>
      <w:r w:rsidRPr="001216A7">
        <w:t>6.1.1</w:t>
      </w:r>
      <w:r w:rsidRPr="001216A7">
        <w:tab/>
        <w:t>5GC-MT-LR procedure for the regulatory location service</w:t>
      </w:r>
      <w:bookmarkEnd w:id="12"/>
      <w:bookmarkEnd w:id="13"/>
    </w:p>
    <w:p w14:paraId="6C71AD25" w14:textId="77777777" w:rsidR="00BD6415" w:rsidRPr="001216A7" w:rsidRDefault="00BD6415" w:rsidP="00BD6415">
      <w:r w:rsidRPr="001216A7">
        <w:t xml:space="preserve">Figure 6.1.1-1 illustrates the general network positioning for the LCS clients external to the PLMN for the regulatory location service for non-roaming scenario. In this scenario, it is assumed that the target UE is identified using </w:t>
      </w:r>
      <w:proofErr w:type="gramStart"/>
      <w:r w:rsidRPr="001216A7">
        <w:t>an</w:t>
      </w:r>
      <w:proofErr w:type="gramEnd"/>
      <w:r w:rsidRPr="001216A7">
        <w:t xml:space="preserve"> SUPI or GPSI.</w:t>
      </w:r>
    </w:p>
    <w:p w14:paraId="600C453F" w14:textId="77777777" w:rsidR="00BD6415" w:rsidRPr="001216A7" w:rsidRDefault="00BD6415" w:rsidP="00BD6415">
      <w:r w:rsidRPr="001216A7">
        <w:t>This procedure is applicable to a request from an LCS client for a current location of the target UE, and it is assumed that the LCS client is authorised to use the location service and no privacy verification is required.</w:t>
      </w:r>
    </w:p>
    <w:bookmarkStart w:id="14" w:name="_MON_1609086182"/>
    <w:bookmarkEnd w:id="14"/>
    <w:p w14:paraId="51C975CD" w14:textId="77777777" w:rsidR="00BD6415" w:rsidRPr="001216A7" w:rsidRDefault="00BD6415" w:rsidP="00BD6415">
      <w:pPr>
        <w:pStyle w:val="TH"/>
        <w:rPr>
          <w:lang w:eastAsia="zh-CN"/>
        </w:rPr>
      </w:pPr>
      <w:r w:rsidRPr="001216A7">
        <w:object w:dxaOrig="9072" w:dyaOrig="7510" w14:anchorId="3E6A7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325.5pt" o:ole="">
            <v:imagedata r:id="rId15" o:title=""/>
          </v:shape>
          <o:OLEObject Type="Embed" ProgID="Word.Picture.8" ShapeID="_x0000_i1025" DrawAspect="Content" ObjectID="_1784733075" r:id="rId16"/>
        </w:object>
      </w:r>
    </w:p>
    <w:p w14:paraId="38B9133D" w14:textId="77777777" w:rsidR="00BD6415" w:rsidRPr="001216A7" w:rsidRDefault="00BD6415" w:rsidP="00BD6415">
      <w:pPr>
        <w:pStyle w:val="TF"/>
        <w:rPr>
          <w:lang w:eastAsia="zh-CN"/>
        </w:rPr>
      </w:pPr>
      <w:bookmarkStart w:id="15" w:name="_CRFigure6_1_11"/>
      <w:r w:rsidRPr="001216A7">
        <w:rPr>
          <w:lang w:eastAsia="zh-CN"/>
        </w:rPr>
        <w:t xml:space="preserve">Figure </w:t>
      </w:r>
      <w:bookmarkEnd w:id="15"/>
      <w:r w:rsidRPr="001216A7">
        <w:rPr>
          <w:lang w:eastAsia="zh-CN"/>
        </w:rPr>
        <w:t>6.1.1-1: 5GC-MT-LR procedure for the regulatory location service</w:t>
      </w:r>
    </w:p>
    <w:p w14:paraId="2F23D5DD" w14:textId="77777777" w:rsidR="00BD6415" w:rsidRPr="001216A7" w:rsidRDefault="00BD6415" w:rsidP="00BD6415">
      <w:pPr>
        <w:pStyle w:val="B1"/>
        <w:rPr>
          <w:lang w:val="en-US"/>
        </w:rPr>
      </w:pPr>
      <w:r w:rsidRPr="001216A7">
        <w:t>1.</w:t>
      </w:r>
      <w:r w:rsidRPr="001216A7">
        <w:tab/>
      </w:r>
      <w:r>
        <w:t xml:space="preserve">The external location services client sends a request to the GMLC for a location for the target UE identified by an GPSI or </w:t>
      </w:r>
      <w:proofErr w:type="gramStart"/>
      <w:r>
        <w:t>an</w:t>
      </w:r>
      <w:proofErr w:type="gramEnd"/>
      <w:r>
        <w:t xml:space="preserve"> SUPI. The request may include the required QoS, UE unaware indication and Supported GAD shapes. If location is required for more than one UE, the steps following below may be repeated </w:t>
      </w:r>
      <w:proofErr w:type="gramStart"/>
      <w:r>
        <w:t>and in that case</w:t>
      </w:r>
      <w:proofErr w:type="gramEnd"/>
      <w:r>
        <w:t xml:space="preserve"> the GMLC shall verify whether the number of Target UEs in the LCS request is equal to or less than the Maximum Target UE Number of the LCS client. If Maximum Target UE Number is exceeded, the GMLC shall reject the LCS request, the step 2-10 </w:t>
      </w:r>
      <w:proofErr w:type="gramStart"/>
      <w:r>
        <w:t>are</w:t>
      </w:r>
      <w:proofErr w:type="gramEnd"/>
      <w:r>
        <w:t xml:space="preserve"> skipped, and then GMLC respond to the client with proper error cause in the step 11.</w:t>
      </w:r>
    </w:p>
    <w:p w14:paraId="0CD05CCD" w14:textId="77777777" w:rsidR="00BD6415" w:rsidRDefault="00BD6415" w:rsidP="00BD6415">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3084CBF6" w14:textId="77777777" w:rsidR="00BD6415" w:rsidRDefault="00BD6415" w:rsidP="00BD6415">
      <w:pPr>
        <w:pStyle w:val="B1"/>
        <w:rPr>
          <w:lang w:val="en-US"/>
        </w:rPr>
      </w:pPr>
      <w:r>
        <w:rPr>
          <w:lang w:val="en-US"/>
        </w:rPr>
        <w:t>3.</w:t>
      </w:r>
      <w:r>
        <w:rPr>
          <w:lang w:val="en-US"/>
        </w:rPr>
        <w:tab/>
        <w:t>The UDM returns the network addresses of the current serving AMF.</w:t>
      </w:r>
    </w:p>
    <w:p w14:paraId="71916BA3" w14:textId="77777777" w:rsidR="00BD6415" w:rsidRDefault="00BD6415" w:rsidP="00BD6415">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72DB5328" w14:textId="77777777" w:rsidR="00BD6415" w:rsidRDefault="00BD6415" w:rsidP="00BD6415">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UE unaware indication and Supported GAD shapes.</w:t>
      </w:r>
    </w:p>
    <w:p w14:paraId="63122AFA" w14:textId="77777777" w:rsidR="00BD6415" w:rsidRPr="001216A7" w:rsidRDefault="00BD6415" w:rsidP="00BD6415">
      <w:pPr>
        <w:pStyle w:val="B1"/>
      </w:pPr>
      <w:r w:rsidRPr="001216A7">
        <w:t>5.</w:t>
      </w:r>
      <w:r w:rsidRPr="001216A7">
        <w:tab/>
        <w:t>If the UE is in CM IDLE state</w:t>
      </w:r>
      <w:r>
        <w:t xml:space="preserve"> and UE unaware indication is not included</w:t>
      </w:r>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4B07A5FE" w14:textId="77777777" w:rsidR="00BD6415" w:rsidRDefault="00BD6415" w:rsidP="00BD6415">
      <w:pPr>
        <w:pStyle w:val="B1"/>
        <w:rPr>
          <w:lang w:val="en-US"/>
        </w:rPr>
      </w:pPr>
      <w:r>
        <w:rPr>
          <w:lang w:val="en-US"/>
        </w:rPr>
        <w:tab/>
        <w:t>If UE unaware indication is received by AMF, and the UE is in CM_IDLE state or in RRC_INACTIVE state (if known by AMF by requesting the NG-RAN to report RRC state information), the steps 6 - 9 are skipped.</w:t>
      </w:r>
    </w:p>
    <w:p w14:paraId="7F77CDB2" w14:textId="4C6E3F9F" w:rsidR="00BD6415" w:rsidRDefault="00BD6415" w:rsidP="00BD6415">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ins w:id="16" w:author="InterDigital" w:date="2024-08-04T22:07:00Z" w16du:dateUtc="2024-08-05T02:07:00Z">
        <w:r>
          <w:rPr>
            <w:lang w:val="en-US"/>
          </w:rPr>
          <w:t xml:space="preserve"> The AMF may prioritize the selection of the LMF capable of AI/ML based positionin</w:t>
        </w:r>
      </w:ins>
      <w:ins w:id="17" w:author="InterDigital" w:date="2024-08-04T22:08:00Z" w16du:dateUtc="2024-08-05T02:08:00Z">
        <w:r>
          <w:rPr>
            <w:lang w:val="en-US"/>
          </w:rPr>
          <w:t>g.</w:t>
        </w:r>
      </w:ins>
    </w:p>
    <w:p w14:paraId="321B305C" w14:textId="77777777" w:rsidR="00BD6415" w:rsidRDefault="00BD6415" w:rsidP="00BD6415">
      <w:pPr>
        <w:pStyle w:val="B1"/>
        <w:rPr>
          <w:lang w:val="en-US"/>
        </w:rPr>
      </w:pPr>
      <w:r>
        <w:rPr>
          <w:lang w:val="en-US"/>
        </w:rPr>
        <w:lastRenderedPageBreak/>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581AF54A" w14:textId="77777777" w:rsidR="00BD6415" w:rsidRDefault="00BD6415" w:rsidP="00BD6415">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1D40F6BF" w14:textId="77777777" w:rsidR="00BD6415" w:rsidRDefault="00BD6415" w:rsidP="00BD6415">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6046AF36" w14:textId="77777777" w:rsidR="00BD6415" w:rsidRDefault="00BD6415" w:rsidP="00BD6415">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12BCA2CE" w14:textId="77777777" w:rsidR="00BD6415" w:rsidRDefault="00BD6415" w:rsidP="00BD6415">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69BE79CC" w14:textId="77777777" w:rsidR="00BD6415" w:rsidRDefault="00BD6415" w:rsidP="00BD6415">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B537375" w14:textId="77777777" w:rsidR="00BD6415" w:rsidRDefault="00BD6415" w:rsidP="00BD6415">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4811F494" w14:textId="09B0CE62" w:rsidR="00FE4986" w:rsidRPr="00BD6415" w:rsidRDefault="00BD6415" w:rsidP="00BD6415">
      <w:pPr>
        <w:pStyle w:val="B1"/>
        <w:rPr>
          <w:lang w:val="en-US"/>
        </w:rPr>
      </w:pPr>
      <w:r>
        <w:rPr>
          <w:lang w:val="en-US"/>
        </w:rPr>
        <w:t>11.</w:t>
      </w:r>
      <w:r>
        <w:rPr>
          <w:lang w:val="en-US"/>
        </w:rPr>
        <w:tab/>
        <w:t>The GMLC sends the location service response to the external location services client.</w:t>
      </w: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6E59C" w14:textId="77777777" w:rsidR="003715AF" w:rsidRDefault="003715AF">
      <w:r>
        <w:separator/>
      </w:r>
    </w:p>
  </w:endnote>
  <w:endnote w:type="continuationSeparator" w:id="0">
    <w:p w14:paraId="057BD7E6" w14:textId="77777777" w:rsidR="003715AF" w:rsidRDefault="0037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009EB" w14:textId="77777777" w:rsidR="003715AF" w:rsidRDefault="003715AF">
      <w:r>
        <w:separator/>
      </w:r>
    </w:p>
  </w:footnote>
  <w:footnote w:type="continuationSeparator" w:id="0">
    <w:p w14:paraId="692E1A0B" w14:textId="77777777" w:rsidR="003715AF" w:rsidRDefault="00371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2E"/>
    <w:rsid w:val="000A6394"/>
    <w:rsid w:val="000B7FED"/>
    <w:rsid w:val="000C038A"/>
    <w:rsid w:val="000C6598"/>
    <w:rsid w:val="000D44B3"/>
    <w:rsid w:val="00145D43"/>
    <w:rsid w:val="00192C46"/>
    <w:rsid w:val="001A08B3"/>
    <w:rsid w:val="001A7B60"/>
    <w:rsid w:val="001B52F0"/>
    <w:rsid w:val="001B7A65"/>
    <w:rsid w:val="001E41F3"/>
    <w:rsid w:val="002128A2"/>
    <w:rsid w:val="0026004D"/>
    <w:rsid w:val="002640DD"/>
    <w:rsid w:val="00275D12"/>
    <w:rsid w:val="00284FEB"/>
    <w:rsid w:val="002860C4"/>
    <w:rsid w:val="002B5741"/>
    <w:rsid w:val="002D1C73"/>
    <w:rsid w:val="002E472E"/>
    <w:rsid w:val="00305409"/>
    <w:rsid w:val="003609EF"/>
    <w:rsid w:val="0036231A"/>
    <w:rsid w:val="003715AF"/>
    <w:rsid w:val="00374DD4"/>
    <w:rsid w:val="003C3227"/>
    <w:rsid w:val="003E1A36"/>
    <w:rsid w:val="00410371"/>
    <w:rsid w:val="004242F1"/>
    <w:rsid w:val="00455B9B"/>
    <w:rsid w:val="004B75B7"/>
    <w:rsid w:val="005141D9"/>
    <w:rsid w:val="0051580D"/>
    <w:rsid w:val="00547111"/>
    <w:rsid w:val="00551545"/>
    <w:rsid w:val="00592D74"/>
    <w:rsid w:val="005E2C44"/>
    <w:rsid w:val="00621188"/>
    <w:rsid w:val="006257ED"/>
    <w:rsid w:val="00653DE4"/>
    <w:rsid w:val="00665C47"/>
    <w:rsid w:val="00695808"/>
    <w:rsid w:val="006B46FB"/>
    <w:rsid w:val="006E21FB"/>
    <w:rsid w:val="006F1BBE"/>
    <w:rsid w:val="00771C0D"/>
    <w:rsid w:val="00792342"/>
    <w:rsid w:val="007977A8"/>
    <w:rsid w:val="007B512A"/>
    <w:rsid w:val="007C2097"/>
    <w:rsid w:val="007D6A07"/>
    <w:rsid w:val="007F7259"/>
    <w:rsid w:val="008040A8"/>
    <w:rsid w:val="008064DC"/>
    <w:rsid w:val="008279FA"/>
    <w:rsid w:val="008626E7"/>
    <w:rsid w:val="00870EE7"/>
    <w:rsid w:val="008863B9"/>
    <w:rsid w:val="008A45A6"/>
    <w:rsid w:val="008C4AE1"/>
    <w:rsid w:val="008D3CCC"/>
    <w:rsid w:val="008F3789"/>
    <w:rsid w:val="008F686C"/>
    <w:rsid w:val="009148DE"/>
    <w:rsid w:val="00941E30"/>
    <w:rsid w:val="009777D9"/>
    <w:rsid w:val="00991B88"/>
    <w:rsid w:val="009A5753"/>
    <w:rsid w:val="009A579D"/>
    <w:rsid w:val="009E3297"/>
    <w:rsid w:val="009F15CE"/>
    <w:rsid w:val="009F5F39"/>
    <w:rsid w:val="009F734F"/>
    <w:rsid w:val="00A246B6"/>
    <w:rsid w:val="00A47E70"/>
    <w:rsid w:val="00A50CF0"/>
    <w:rsid w:val="00A7671C"/>
    <w:rsid w:val="00A873B2"/>
    <w:rsid w:val="00AA2CBC"/>
    <w:rsid w:val="00AC5820"/>
    <w:rsid w:val="00AD1CD8"/>
    <w:rsid w:val="00B258BB"/>
    <w:rsid w:val="00B67B97"/>
    <w:rsid w:val="00B845AA"/>
    <w:rsid w:val="00B968C8"/>
    <w:rsid w:val="00BA3EC5"/>
    <w:rsid w:val="00BA51D9"/>
    <w:rsid w:val="00BB5DFC"/>
    <w:rsid w:val="00BD279D"/>
    <w:rsid w:val="00BD5CD5"/>
    <w:rsid w:val="00BD6415"/>
    <w:rsid w:val="00BD6BB8"/>
    <w:rsid w:val="00BF62FC"/>
    <w:rsid w:val="00C43220"/>
    <w:rsid w:val="00C66BA2"/>
    <w:rsid w:val="00C870F6"/>
    <w:rsid w:val="00C95985"/>
    <w:rsid w:val="00CA1733"/>
    <w:rsid w:val="00CC5026"/>
    <w:rsid w:val="00CC68D0"/>
    <w:rsid w:val="00CC73B7"/>
    <w:rsid w:val="00CE3671"/>
    <w:rsid w:val="00CF6C63"/>
    <w:rsid w:val="00D03F9A"/>
    <w:rsid w:val="00D06D51"/>
    <w:rsid w:val="00D24991"/>
    <w:rsid w:val="00D50255"/>
    <w:rsid w:val="00D66520"/>
    <w:rsid w:val="00D84AE9"/>
    <w:rsid w:val="00DB408B"/>
    <w:rsid w:val="00DE34CF"/>
    <w:rsid w:val="00E01A62"/>
    <w:rsid w:val="00E13F3D"/>
    <w:rsid w:val="00E34898"/>
    <w:rsid w:val="00E45A83"/>
    <w:rsid w:val="00EB09B7"/>
    <w:rsid w:val="00EE1CCB"/>
    <w:rsid w:val="00EE7D7C"/>
    <w:rsid w:val="00F25D98"/>
    <w:rsid w:val="00F300FB"/>
    <w:rsid w:val="00F80800"/>
    <w:rsid w:val="00FB6386"/>
    <w:rsid w:val="00FE12A4"/>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HChar">
    <w:name w:val="TH Char"/>
    <w:link w:val="TH"/>
    <w:qFormat/>
    <w:rsid w:val="00BD6415"/>
    <w:rPr>
      <w:rFonts w:ascii="Arial" w:hAnsi="Arial"/>
      <w:b/>
      <w:lang w:val="en-GB" w:eastAsia="en-US"/>
    </w:rPr>
  </w:style>
  <w:style w:type="character" w:customStyle="1" w:styleId="TFChar">
    <w:name w:val="TF Char"/>
    <w:link w:val="TF"/>
    <w:rsid w:val="00BD64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7F653-08A4-4B27-8E18-413134E8559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C5F8418-8C3E-429B-90E1-0C98E236F2B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367D77-4C63-4C5C-9EB8-3B28E7A97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15</cp:revision>
  <cp:lastPrinted>1900-01-01T05:00:00Z</cp:lastPrinted>
  <dcterms:created xsi:type="dcterms:W3CDTF">2024-08-05T00:59:00Z</dcterms:created>
  <dcterms:modified xsi:type="dcterms:W3CDTF">2024-08-09T21:42:00Z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